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738D96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F47">
        <w:fldChar w:fldCharType="begin"/>
      </w:r>
      <w:r w:rsidR="00846F47">
        <w:instrText xml:space="preserve"> DOCPROPERTY  TSG/WGRef  \* MERGEFORMAT </w:instrText>
      </w:r>
      <w:r w:rsidR="00846F47">
        <w:fldChar w:fldCharType="separate"/>
      </w:r>
      <w:r w:rsidR="001C3220" w:rsidRPr="001C3220">
        <w:rPr>
          <w:b/>
          <w:noProof/>
          <w:sz w:val="24"/>
        </w:rPr>
        <w:t>SA5</w:t>
      </w:r>
      <w:r w:rsidR="00846F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F47">
        <w:fldChar w:fldCharType="begin"/>
      </w:r>
      <w:r w:rsidR="00846F47">
        <w:instrText xml:space="preserve"> DOCPROPERTY  MtgSeq  \* MERGEFORMAT </w:instrText>
      </w:r>
      <w:r w:rsidR="00846F47">
        <w:fldChar w:fldCharType="separate"/>
      </w:r>
      <w:r w:rsidR="001C3220" w:rsidRPr="001C3220">
        <w:rPr>
          <w:b/>
          <w:noProof/>
          <w:sz w:val="24"/>
        </w:rPr>
        <w:t>122</w:t>
      </w:r>
      <w:r w:rsidR="00846F47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6F47">
        <w:fldChar w:fldCharType="begin"/>
      </w:r>
      <w:r w:rsidR="00846F47">
        <w:instrText xml:space="preserve"> DOCPROPERTY  Tdoc#  \* MERGEFORMAT </w:instrText>
      </w:r>
      <w:r w:rsidR="00846F47">
        <w:fldChar w:fldCharType="separate"/>
      </w:r>
      <w:r w:rsidR="001C3220" w:rsidRPr="001C3220">
        <w:rPr>
          <w:b/>
          <w:i/>
          <w:noProof/>
          <w:sz w:val="28"/>
        </w:rPr>
        <w:t>S5-187078</w:t>
      </w:r>
      <w:r w:rsidR="00846F47">
        <w:rPr>
          <w:b/>
          <w:i/>
          <w:noProof/>
          <w:sz w:val="28"/>
        </w:rPr>
        <w:fldChar w:fldCharType="end"/>
      </w:r>
    </w:p>
    <w:p w14:paraId="39CB25A5" w14:textId="6E3DE56E" w:rsidR="001E41F3" w:rsidRDefault="00846F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3220" w:rsidRPr="001C3220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C3220" w:rsidRPr="001C322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C3220" w:rsidRPr="001C3220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C3220" w:rsidRPr="001C3220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6C65C96B" w:rsidR="001E41F3" w:rsidRPr="00410371" w:rsidRDefault="00846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3220" w:rsidRPr="001C3220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7C3EE0DA" w:rsidR="001E41F3" w:rsidRPr="00410371" w:rsidRDefault="00846F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3220" w:rsidRPr="001C3220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57B6DDB3" w:rsidR="001E41F3" w:rsidRPr="00410371" w:rsidRDefault="00846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C3220" w:rsidRPr="001C32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1F7A3036" w:rsidR="001E41F3" w:rsidRPr="00410371" w:rsidRDefault="00846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3220" w:rsidRPr="001C3220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4495B4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0451FB63" w:rsidR="001E41F3" w:rsidRDefault="00846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3220">
              <w:t>Allow updating of Notify URI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39610163" w:rsidR="001E41F3" w:rsidRDefault="00846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322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7B2C2038"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46C52EE3" w:rsidR="001E41F3" w:rsidRDefault="00846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220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6558EBD3" w:rsidR="001E41F3" w:rsidRDefault="00846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3220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2620F800" w:rsidR="001E41F3" w:rsidRDefault="00846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3220" w:rsidRPr="001C322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24ACC66D" w:rsidR="001E41F3" w:rsidRDefault="00846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322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13451CE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178C0C1E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the Nchf_SpendingLimitControl service it is allowed to update the Norify URI, but not in Nchf_ConvergedCharging</w:t>
            </w:r>
          </w:p>
        </w:tc>
      </w:tr>
      <w:tr w:rsidR="00530320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5491DF4B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possibility to change Notify URI at update</w:t>
            </w:r>
          </w:p>
        </w:tc>
      </w:tr>
      <w:tr w:rsidR="00530320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031A24FE" w:rsidR="00530320" w:rsidRDefault="00530320" w:rsidP="00530320">
            <w:pPr>
              <w:pStyle w:val="CRCoverPage"/>
              <w:ind w:left="100"/>
            </w:pPr>
            <w:r>
              <w:t>The handling on the two services will differ and not allowing the URI for notifications to be updated will limit the failover possibilities at the SMF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248E06A0" w:rsidR="00530320" w:rsidRDefault="001C32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6.1.6.2.1.1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686DBE40" w:rsidR="00530320" w:rsidRDefault="00957B35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5528822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4C007CC5" w:rsidR="00530320" w:rsidRDefault="00957B35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0007, TS 32.290 CR 0020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3220" w14:paraId="77CDEA9F" w14:textId="77777777" w:rsidTr="001C32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71B231" w14:textId="77777777" w:rsidR="001C3220" w:rsidRDefault="001C32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AEDA76" w14:textId="77777777" w:rsidR="001C3220" w:rsidRDefault="001C3220" w:rsidP="001C3220">
      <w:pPr>
        <w:pStyle w:val="Heading6"/>
      </w:pPr>
      <w:bookmarkStart w:id="3" w:name="_Toc523517594"/>
      <w:bookmarkStart w:id="4" w:name="_Hlk527802368"/>
      <w:bookmarkEnd w:id="2"/>
      <w:r>
        <w:rPr>
          <w:lang w:eastAsia="zh-CN"/>
        </w:rPr>
        <w:t>6.1.6.2.1.1</w:t>
      </w:r>
      <w:r>
        <w:tab/>
        <w:t xml:space="preserve">Type </w:t>
      </w:r>
      <w:r>
        <w:rPr>
          <w:lang w:eastAsia="zh-CN"/>
        </w:rPr>
        <w:t>ChargingDataRequest</w:t>
      </w:r>
      <w:bookmarkEnd w:id="3"/>
    </w:p>
    <w:p w14:paraId="1BFFAEB8" w14:textId="77777777" w:rsidR="001C3220" w:rsidRDefault="001C3220" w:rsidP="001C3220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r>
        <w:rPr>
          <w:lang w:eastAsia="zh-CN"/>
        </w:rPr>
        <w:t>ChargingDataRequest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332"/>
        <w:gridCol w:w="142"/>
        <w:gridCol w:w="992"/>
        <w:gridCol w:w="142"/>
        <w:gridCol w:w="2546"/>
        <w:gridCol w:w="147"/>
        <w:gridCol w:w="1695"/>
      </w:tblGrid>
      <w:tr w:rsidR="001C3220" w14:paraId="6C82AF72" w14:textId="77777777" w:rsidTr="001C32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E981E" w14:textId="77777777" w:rsidR="001C3220" w:rsidRDefault="001C3220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977C" w14:textId="77777777" w:rsidR="001C3220" w:rsidRDefault="001C3220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628B0" w14:textId="77777777" w:rsidR="001C3220" w:rsidRDefault="001C3220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3F46D" w14:textId="77777777" w:rsidR="001C3220" w:rsidRDefault="001C32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4E99E" w14:textId="77777777" w:rsidR="001C3220" w:rsidRDefault="001C32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1B13" w14:textId="77777777" w:rsidR="001C3220" w:rsidRDefault="001C32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3220" w14:paraId="79245983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C9198E1" w14:textId="77777777" w:rsidR="001C3220" w:rsidRDefault="001C3220">
            <w:pPr>
              <w:pStyle w:val="TAL"/>
              <w:rPr>
                <w:lang w:eastAsia="zh-CN"/>
              </w:rPr>
            </w:pPr>
            <w:r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8A2E24E" w14:textId="72B16904" w:rsidR="001C3220" w:rsidRDefault="001C3220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BD099D7" w14:textId="77777777" w:rsidR="001C3220" w:rsidRDefault="001C3220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CAA75DD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278984C" w14:textId="522A09F3" w:rsidR="001C3220" w:rsidRDefault="001C3220">
            <w:pPr>
              <w:pStyle w:val="TAL"/>
              <w:rPr>
                <w:lang w:bidi="ar-IQ"/>
              </w:rPr>
            </w:pPr>
            <w:r>
              <w:t xml:space="preserve">5G Subscription Permanent Identifier (SUPI) </w:t>
            </w:r>
            <w:r>
              <w:rPr>
                <w:lang w:bidi="ar-IQ"/>
              </w:rPr>
              <w:t>of the served party, if available.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7775C80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20ECED53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28AED94" w14:textId="77777777" w:rsidR="001C3220" w:rsidRDefault="001C3220">
            <w:pPr>
              <w:pStyle w:val="TAL"/>
              <w:rPr>
                <w:lang w:eastAsia="zh-CN"/>
              </w:rPr>
            </w:pPr>
            <w:r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6C90B54" w14:textId="77777777" w:rsidR="001C3220" w:rsidRDefault="001C3220">
            <w:pPr>
              <w:pStyle w:val="TAL"/>
              <w:rPr>
                <w:lang w:eastAsia="zh-CN"/>
              </w:rPr>
            </w:pPr>
            <w:r>
              <w:t>NFConsumerIdentification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9C450B7" w14:textId="77777777" w:rsidR="001C3220" w:rsidRDefault="001C322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B5933A1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81E7557" w14:textId="77777777" w:rsidR="001C3220" w:rsidRDefault="001C3220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38859E2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2BB1714F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C5941CC" w14:textId="77777777" w:rsidR="001C3220" w:rsidRDefault="001C3220">
            <w:pPr>
              <w:pStyle w:val="TAL"/>
              <w:rPr>
                <w:lang w:eastAsia="zh-CN"/>
              </w:rPr>
            </w:pPr>
            <w:r>
              <w:t>invocationTimeStamp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73E153D" w14:textId="77777777" w:rsidR="001C3220" w:rsidRDefault="001C3220">
            <w:pPr>
              <w:pStyle w:val="TAL"/>
            </w:pPr>
            <w:r>
              <w:t>DateTime</w:t>
            </w:r>
          </w:p>
          <w:p w14:paraId="33C18EBE" w14:textId="77777777" w:rsidR="001C3220" w:rsidRDefault="001C3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 3GPP TS 29.571 [</w:t>
            </w:r>
            <w: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38DD0BD" w14:textId="77777777" w:rsidR="001C3220" w:rsidRDefault="001C3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28DA19A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E7D5A99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A098EA1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63F7B405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154ADBA" w14:textId="77777777" w:rsidR="001C3220" w:rsidRDefault="001C3220">
            <w:pPr>
              <w:pStyle w:val="TAL"/>
            </w:pPr>
            <w: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899A418" w14:textId="77777777" w:rsidR="001C3220" w:rsidRDefault="001C3220">
            <w:pPr>
              <w:pStyle w:val="TAL"/>
            </w:pPr>
            <w:r>
              <w:t>Uint32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7938F94B" w14:textId="77777777" w:rsidR="001C3220" w:rsidRDefault="001C3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9C0A484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E740F95" w14:textId="77777777" w:rsidR="001C3220" w:rsidRDefault="001C3220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5868061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41475241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0C21928" w14:textId="77777777" w:rsidR="001C3220" w:rsidRDefault="001C3220">
            <w:pPr>
              <w:pStyle w:val="TAL"/>
            </w:pPr>
            <w:r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14BD83E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75B38BA7" w14:textId="77777777" w:rsidR="001C3220" w:rsidRDefault="001C3220">
            <w:pPr>
              <w:pStyle w:val="TAL"/>
            </w:pPr>
            <w:r>
              <w:rPr>
                <w:lang w:eastAsia="zh-CN"/>
              </w:rPr>
              <w:t>refer 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4016A4D" w14:textId="77777777" w:rsidR="001C3220" w:rsidRDefault="001C3220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557BD5A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207F412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162B303B" w14:textId="77777777" w:rsidR="001C3220" w:rsidRDefault="001C32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It</w:t>
            </w:r>
            <w:bookmarkStart w:id="5" w:name="_GoBack"/>
            <w:del w:id="6" w:author="Ericsson User 1" w:date="2018-10-20T12:40:00Z">
              <w:r>
                <w:rPr>
                  <w:noProof/>
                </w:rPr>
                <w:delText>’s only</w:delText>
              </w:r>
            </w:del>
            <w:bookmarkEnd w:id="5"/>
            <w:ins w:id="7" w:author="Ericsson User 1" w:date="2018-10-20T12:40:00Z">
              <w:r>
                <w:rPr>
                  <w:noProof/>
                </w:rPr>
                <w:t xml:space="preserve"> shall be</w:t>
              </w:r>
            </w:ins>
            <w:r>
              <w:rPr>
                <w:noProof/>
              </w:rPr>
              <w:t xml:space="preserve"> present in create request message</w:t>
            </w:r>
            <w:ins w:id="8" w:author="Ericsson User 1" w:date="2018-10-20T12:40:00Z">
              <w:r>
                <w:rPr>
                  <w:noProof/>
                </w:rPr>
                <w:t>, and may be present in update</w:t>
              </w:r>
            </w:ins>
            <w:r>
              <w:rPr>
                <w:noProof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1E60B2C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5421F316" w14:textId="77777777" w:rsidTr="00846F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82B5516" w14:textId="77777777" w:rsidR="001C3220" w:rsidRDefault="001C3220">
            <w:pPr>
              <w:pStyle w:val="TAL"/>
            </w:pPr>
            <w:r>
              <w:rPr>
                <w:lang w:eastAsia="zh-CN"/>
              </w:rPr>
              <w:t>multipleUnitUsage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16C2626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array(MultipleUnitUsage)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D0074FF" w14:textId="77777777" w:rsidR="001C3220" w:rsidRDefault="001C32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5951168" w14:textId="77777777" w:rsidR="001C3220" w:rsidRDefault="001C3220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2C9BA85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0053DD5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1C3220" w14:paraId="5C36E800" w14:textId="77777777" w:rsidTr="001C32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839C" w14:textId="77777777" w:rsidR="001C3220" w:rsidRDefault="001C3220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D1BC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FFE0" w14:textId="77777777" w:rsidR="001C3220" w:rsidRDefault="001C3220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0167" w14:textId="77777777" w:rsidR="001C3220" w:rsidRDefault="001C3220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BC5" w14:textId="77777777" w:rsidR="001C3220" w:rsidRDefault="001C3220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5C2" w14:textId="77777777" w:rsidR="001C3220" w:rsidRDefault="001C322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</w:tbl>
    <w:p w14:paraId="416F2E81" w14:textId="77777777" w:rsidR="001C3220" w:rsidRDefault="001C3220" w:rsidP="001C3220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3220" w14:paraId="00F6C135" w14:textId="77777777" w:rsidTr="001C32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57D0EB" w14:textId="77777777" w:rsidR="001C3220" w:rsidRDefault="001C32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5ECF12" w14:textId="77777777" w:rsidR="001C3220" w:rsidRDefault="001C3220" w:rsidP="001C3220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B0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F6E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E398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220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5407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6F47"/>
    <w:rsid w:val="008626E7"/>
    <w:rsid w:val="00870EE7"/>
    <w:rsid w:val="008A45A6"/>
    <w:rsid w:val="008F686C"/>
    <w:rsid w:val="009148DE"/>
    <w:rsid w:val="00957B3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1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6A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A6A17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32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3BD3-BBA2-493E-891D-6E2BED22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413</Words>
  <Characters>3449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9</cp:revision>
  <cp:lastPrinted>1899-12-31T23:00:00Z</cp:lastPrinted>
  <dcterms:created xsi:type="dcterms:W3CDTF">2018-10-31T14:27:00Z</dcterms:created>
  <dcterms:modified xsi:type="dcterms:W3CDTF">2018-11-02T15:42:00Z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S5-187078</vt:lpwstr>
  </property>
  <property fmtid="{D5CDD505-2E9C-101B-9397-08002B2CF9AE}" pid="10" name="Spec#">
    <vt:lpwstr>32.291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Allow updating of Notify URI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